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919F86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C05FAA">
        <w:rPr>
          <w:b/>
          <w:noProof/>
          <w:sz w:val="24"/>
        </w:rPr>
        <w:t>9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435BB5">
        <w:rPr>
          <w:b/>
          <w:i/>
          <w:noProof/>
          <w:sz w:val="28"/>
        </w:rPr>
        <w:t>1</w:t>
      </w:r>
      <w:r w:rsidR="002A0C3D">
        <w:rPr>
          <w:b/>
          <w:i/>
          <w:noProof/>
          <w:sz w:val="28"/>
        </w:rPr>
        <w:t>1</w:t>
      </w:r>
      <w:r w:rsidR="00E708FB">
        <w:rPr>
          <w:b/>
          <w:i/>
          <w:noProof/>
          <w:sz w:val="28"/>
        </w:rPr>
        <w:t>551</w:t>
      </w:r>
    </w:p>
    <w:p w14:paraId="7CB45193" w14:textId="65AD2ACB" w:rsidR="001E41F3" w:rsidRPr="00DF5D8B" w:rsidRDefault="00C05FA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2A0C3D">
        <w:rPr>
          <w:rFonts w:cs="Arial"/>
          <w:b/>
          <w:bCs/>
          <w:color w:val="0000FF"/>
        </w:rPr>
        <w:t>10930</w:t>
      </w:r>
      <w:r w:rsidR="00E708FB">
        <w:rPr>
          <w:rFonts w:cs="Arial"/>
          <w:b/>
          <w:bCs/>
          <w:color w:val="0000FF"/>
        </w:rPr>
        <w:t>, 11385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35BB5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23.</w:t>
            </w:r>
            <w:r w:rsidR="00423F0E" w:rsidRPr="00435BB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35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40963" w:rsidR="001E41F3" w:rsidRPr="00435BB5" w:rsidRDefault="00435BB5" w:rsidP="00AD5392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09D2C09B" w14:textId="77777777" w:rsidR="001E41F3" w:rsidRPr="00435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82A9E" w:rsidR="001E41F3" w:rsidRPr="00435BB5" w:rsidRDefault="00E70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35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2AB36" w:rsidR="001E41F3" w:rsidRPr="00410371" w:rsidRDefault="0029373E" w:rsidP="0007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18.</w:t>
            </w:r>
            <w:r w:rsidR="0007650C" w:rsidRPr="00435BB5">
              <w:rPr>
                <w:b/>
                <w:noProof/>
                <w:sz w:val="28"/>
              </w:rPr>
              <w:t>3</w:t>
            </w:r>
            <w:r w:rsidRPr="00435B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E0F51" w:rsidR="001E41F3" w:rsidRDefault="007B6BC6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7B6BC6">
              <w:rPr>
                <w:lang w:eastAsia="ko-KR"/>
              </w:rPr>
              <w:t xml:space="preserve">Correction on </w:t>
            </w:r>
            <w:proofErr w:type="spellStart"/>
            <w:r w:rsidRPr="007B6BC6">
              <w:rPr>
                <w:lang w:eastAsia="ko-KR"/>
              </w:rPr>
              <w:t>relay_Indication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45DC35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00BDE">
              <w:rPr>
                <w:noProof/>
              </w:rPr>
              <w:t>, Xiao</w:t>
            </w:r>
            <w:bookmarkStart w:id="1" w:name="_GoBack"/>
            <w:bookmarkEnd w:id="1"/>
            <w:r w:rsidR="00E00BDE">
              <w:rPr>
                <w:noProof/>
              </w:rPr>
              <w:t>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1D1D8" w:rsidR="001E41F3" w:rsidRDefault="00EF6A2F" w:rsidP="00594B9F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</w:t>
            </w:r>
            <w:r w:rsidR="009573FA" w:rsidRPr="005914B3">
              <w:rPr>
                <w:noProof/>
              </w:rPr>
              <w:t>3</w:t>
            </w:r>
            <w:r w:rsidR="009573FA" w:rsidRPr="00B33D5B">
              <w:rPr>
                <w:noProof/>
              </w:rPr>
              <w:t>-</w:t>
            </w:r>
            <w:r w:rsidR="002A0C3D">
              <w:rPr>
                <w:noProof/>
              </w:rPr>
              <w:t>10-</w:t>
            </w:r>
            <w:r w:rsidR="00A6691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9C4A5" w14:textId="0C14012D" w:rsidR="000802B3" w:rsidRDefault="003A0D23" w:rsidP="003A0D2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The </w:t>
            </w:r>
            <w:proofErr w:type="spellStart"/>
            <w:r w:rsidR="000802B3">
              <w:rPr>
                <w:bCs/>
              </w:rPr>
              <w:t>ProSe</w:t>
            </w:r>
            <w:proofErr w:type="spellEnd"/>
            <w:r w:rsidR="000802B3">
              <w:rPr>
                <w:bCs/>
              </w:rPr>
              <w:t xml:space="preserve"> Direct Discovery and</w:t>
            </w:r>
            <w:r w:rsidR="000802B3">
              <w:rPr>
                <w:bCs/>
                <w:lang w:eastAsia="zh-CN"/>
              </w:rPr>
              <w:t xml:space="preserve"> U2U Relay</w:t>
            </w:r>
            <w:r w:rsidR="00D1081D">
              <w:rPr>
                <w:bCs/>
                <w:lang w:eastAsia="zh-CN"/>
              </w:rPr>
              <w:t xml:space="preserve"> Discovery</w:t>
            </w:r>
            <w:r w:rsidR="000802B3">
              <w:rPr>
                <w:bCs/>
                <w:lang w:eastAsia="zh-CN"/>
              </w:rPr>
              <w:t xml:space="preserve"> is mixed up </w:t>
            </w:r>
            <w:r w:rsidR="00D1081D">
              <w:rPr>
                <w:bCs/>
                <w:lang w:eastAsia="zh-CN"/>
              </w:rPr>
              <w:t xml:space="preserve">as </w:t>
            </w:r>
            <w:proofErr w:type="spellStart"/>
            <w:r w:rsidR="00B33D5B">
              <w:rPr>
                <w:bCs/>
                <w:lang w:eastAsia="zh-CN"/>
              </w:rPr>
              <w:t>r</w:t>
            </w:r>
            <w:r w:rsidR="000802B3">
              <w:t>elay_indication</w:t>
            </w:r>
            <w:proofErr w:type="spellEnd"/>
            <w:r w:rsidR="000802B3">
              <w:t xml:space="preserve"> is included in </w:t>
            </w:r>
            <w:proofErr w:type="spellStart"/>
            <w:r w:rsidR="000802B3">
              <w:rPr>
                <w:bCs/>
              </w:rPr>
              <w:t>ProSe</w:t>
            </w:r>
            <w:proofErr w:type="spellEnd"/>
            <w:r w:rsidR="000802B3">
              <w:rPr>
                <w:bCs/>
              </w:rPr>
              <w:t xml:space="preserve"> Direct Discovery</w:t>
            </w:r>
            <w:r w:rsidR="000802B3">
              <w:rPr>
                <w:bCs/>
                <w:lang w:eastAsia="zh-CN"/>
              </w:rPr>
              <w:t xml:space="preserve">. </w:t>
            </w:r>
          </w:p>
          <w:p w14:paraId="7A6B65C8" w14:textId="417A5D63" w:rsidR="00D1081D" w:rsidRDefault="00D1081D" w:rsidP="003A0D2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E5D8240" w14:textId="37C8CDB3" w:rsidR="00D1081D" w:rsidRDefault="00D1081D" w:rsidP="003A0D2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It might be an End UE does not want to be announced in </w:t>
            </w:r>
            <w:r w:rsidR="003E1D1B">
              <w:rPr>
                <w:bCs/>
              </w:rPr>
              <w:t xml:space="preserve">future </w:t>
            </w:r>
            <w:r>
              <w:rPr>
                <w:bCs/>
              </w:rPr>
              <w:t xml:space="preserve">Model </w:t>
            </w:r>
            <w:proofErr w:type="gramStart"/>
            <w:r>
              <w:rPr>
                <w:bCs/>
              </w:rPr>
              <w:t>A</w:t>
            </w:r>
            <w:proofErr w:type="gramEnd"/>
            <w:r>
              <w:rPr>
                <w:bCs/>
              </w:rPr>
              <w:t xml:space="preserve"> U2U Relay discovery procedure</w:t>
            </w:r>
            <w:r w:rsidR="00B33D5B">
              <w:rPr>
                <w:bCs/>
              </w:rPr>
              <w:t xml:space="preserve"> by a Relay </w:t>
            </w:r>
            <w:proofErr w:type="spellStart"/>
            <w:r w:rsidR="00B33D5B">
              <w:rPr>
                <w:bCs/>
              </w:rPr>
              <w:t>UEfor</w:t>
            </w:r>
            <w:proofErr w:type="spellEnd"/>
            <w:r w:rsidR="00B33D5B">
              <w:rPr>
                <w:bCs/>
              </w:rPr>
              <w:t xml:space="preserve"> example if the End UE is looking for a specific </w:t>
            </w:r>
            <w:proofErr w:type="spellStart"/>
            <w:r w:rsidR="00B33D5B" w:rsidRPr="00B33D5B">
              <w:rPr>
                <w:bCs/>
              </w:rPr>
              <w:t>discoveree</w:t>
            </w:r>
            <w:proofErr w:type="spellEnd"/>
            <w:r w:rsidR="00B33D5B" w:rsidRPr="00B33D5B">
              <w:rPr>
                <w:bCs/>
              </w:rPr>
              <w:t xml:space="preserve"> </w:t>
            </w:r>
            <w:r w:rsidR="00B33D5B">
              <w:rPr>
                <w:bCs/>
              </w:rPr>
              <w:t xml:space="preserve">End UE </w:t>
            </w:r>
            <w:r w:rsidR="00554FA3">
              <w:rPr>
                <w:bCs/>
              </w:rPr>
              <w:t xml:space="preserve">or responding to a specific </w:t>
            </w:r>
            <w:r w:rsidR="00554FA3" w:rsidRPr="00B33D5B">
              <w:rPr>
                <w:bCs/>
              </w:rPr>
              <w:t>discovere</w:t>
            </w:r>
            <w:r w:rsidR="00554FA3">
              <w:rPr>
                <w:bCs/>
              </w:rPr>
              <w:t>r</w:t>
            </w:r>
            <w:r w:rsidR="00554FA3" w:rsidRPr="00B33D5B">
              <w:rPr>
                <w:bCs/>
              </w:rPr>
              <w:t xml:space="preserve"> </w:t>
            </w:r>
            <w:r w:rsidR="00554FA3">
              <w:rPr>
                <w:bCs/>
              </w:rPr>
              <w:t xml:space="preserve">End UE </w:t>
            </w:r>
            <w:r w:rsidR="00B33D5B">
              <w:rPr>
                <w:bCs/>
              </w:rPr>
              <w:t>at a specific point in time.</w:t>
            </w:r>
            <w:r w:rsidR="003527CF">
              <w:rPr>
                <w:bCs/>
              </w:rPr>
              <w:t xml:space="preserve"> To pr</w:t>
            </w:r>
            <w:r w:rsidR="00554FA3">
              <w:rPr>
                <w:bCs/>
              </w:rPr>
              <w:t>e</w:t>
            </w:r>
            <w:r w:rsidR="003527CF">
              <w:rPr>
                <w:bCs/>
              </w:rPr>
              <w:t xml:space="preserve">vent the inclusion in a future Model A discovery an End UE can provide </w:t>
            </w:r>
            <w:r w:rsidR="003527CF">
              <w:t xml:space="preserve">Forwarding Prohibited Indication and if a Relay UE receives this then it does not </w:t>
            </w:r>
            <w:r w:rsidR="00554FA3">
              <w:t xml:space="preserve">consider the End UE as discovered and does </w:t>
            </w:r>
            <w:proofErr w:type="spellStart"/>
            <w:r w:rsidR="00554FA3">
              <w:t>ot</w:t>
            </w:r>
            <w:proofErr w:type="spellEnd"/>
            <w:r w:rsidR="00554FA3">
              <w:t xml:space="preserve"> </w:t>
            </w:r>
            <w:r w:rsidR="003527CF">
              <w:t>include the End UE in a Model A discovery.</w:t>
            </w:r>
          </w:p>
          <w:p w14:paraId="708AA7DE" w14:textId="4D269D89" w:rsidR="009C0900" w:rsidRPr="000802B3" w:rsidRDefault="009C0900" w:rsidP="00F836BD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442DA" w:rsidR="00D1081D" w:rsidRPr="00025622" w:rsidRDefault="00D1081D" w:rsidP="00781426">
            <w:pPr>
              <w:pStyle w:val="CRCoverPage"/>
              <w:spacing w:after="0"/>
              <w:ind w:left="100"/>
            </w:pPr>
            <w:r>
              <w:t xml:space="preserve">A Forwarding </w:t>
            </w:r>
            <w:r w:rsidR="00F065F1">
              <w:t xml:space="preserve">Prohibited </w:t>
            </w:r>
            <w:r>
              <w:t>Indication is included in the U2U Relay Discovery Solicitation</w:t>
            </w:r>
            <w:r w:rsidR="00F065F1">
              <w:t>/Response</w:t>
            </w:r>
            <w:r>
              <w:t xml:space="preserve"> message</w:t>
            </w:r>
            <w:r w:rsidR="00F065F1">
              <w:t>s</w:t>
            </w:r>
            <w:r w:rsidR="004B10C0">
              <w:t xml:space="preserve"> to indicate that a Relay </w:t>
            </w:r>
            <w:proofErr w:type="spellStart"/>
            <w:r w:rsidR="004B10C0">
              <w:t xml:space="preserve">can </w:t>
            </w:r>
            <w:r w:rsidR="00F065F1">
              <w:t>not</w:t>
            </w:r>
            <w:proofErr w:type="spellEnd"/>
            <w:r w:rsidR="00F065F1">
              <w:t xml:space="preserve"> </w:t>
            </w:r>
            <w:r w:rsidR="004B10C0">
              <w:t>include an End UE in Model U2U Relay Discovery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14A63" w:rsidR="001E41F3" w:rsidRDefault="004B10C0" w:rsidP="00B05E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Direct Discovery includes information that is not required and misleading. A U2U Relay may announce End UEs which may not accept connections.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BF4E1" w:rsidR="001E41F3" w:rsidRPr="00BA1977" w:rsidRDefault="000C1CA4" w:rsidP="003864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6.3.2.4.3, 6.3.2.4.2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7D357AE" w14:textId="77777777" w:rsidR="003E1D1B" w:rsidRDefault="003E1D1B" w:rsidP="003E1D1B">
      <w:pPr>
        <w:pStyle w:val="Heading5"/>
      </w:pPr>
      <w:bookmarkStart w:id="23" w:name="_Toc138254874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61D780DB" w14:textId="77777777" w:rsidR="003E1D1B" w:rsidRDefault="003E1D1B" w:rsidP="003E1D1B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237738D0" w14:textId="77777777" w:rsidR="003E1D1B" w:rsidRDefault="003E1D1B" w:rsidP="003E1D1B">
      <w:pPr>
        <w:pStyle w:val="TH"/>
      </w:pPr>
      <w:r w:rsidRPr="009C5779">
        <w:object w:dxaOrig="8016" w:dyaOrig="5321" w14:anchorId="1CB145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5pt;height:215.35pt" o:ole="">
            <v:imagedata r:id="rId13" o:title=""/>
          </v:shape>
          <o:OLEObject Type="Embed" ProgID="Visio.Drawing.11" ShapeID="_x0000_i1025" DrawAspect="Content" ObjectID="_1758655627" r:id="rId14"/>
        </w:object>
      </w:r>
    </w:p>
    <w:p w14:paraId="2FCB4294" w14:textId="77777777" w:rsidR="003E1D1B" w:rsidRDefault="003E1D1B" w:rsidP="003E1D1B">
      <w:pPr>
        <w:pStyle w:val="TF"/>
      </w:pPr>
      <w:bookmarkStart w:id="24" w:name="_CRFigure6_3_2_4_21"/>
      <w:r>
        <w:t xml:space="preserve">Figure </w:t>
      </w:r>
      <w:bookmarkEnd w:id="24"/>
      <w:r>
        <w:t xml:space="preserve">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23C5F864" w14:textId="77777777" w:rsidR="003E1D1B" w:rsidRDefault="003E1D1B" w:rsidP="003E1D1B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5G </w:t>
      </w:r>
      <w:proofErr w:type="spellStart"/>
      <w:r>
        <w:t>ProSe</w:t>
      </w:r>
      <w:proofErr w:type="spellEnd"/>
      <w:r>
        <w:t xml:space="preserve"> UE-to-UE Relay Discovery or 5G </w:t>
      </w:r>
      <w:proofErr w:type="spellStart"/>
      <w:r>
        <w:t>ProSe</w:t>
      </w:r>
      <w:proofErr w:type="spellEnd"/>
      <w:r>
        <w:t xml:space="preserve"> UE-to-UE Relay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 per RSC.</w:t>
      </w:r>
    </w:p>
    <w:p w14:paraId="7CD6D8E2" w14:textId="77777777" w:rsidR="003E1D1B" w:rsidRDefault="003E1D1B" w:rsidP="003E1D1B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list of User Info ID of the 5G </w:t>
      </w:r>
      <w:proofErr w:type="spellStart"/>
      <w:r>
        <w:t>ProSe</w:t>
      </w:r>
      <w:proofErr w:type="spellEnd"/>
      <w:r>
        <w:t xml:space="preserve"> End UEs supporting the RSC. The UE-to-UE Relay Discovery Announcement message is sent using the Source Layer-2 ID and Destination Layer-2 ID as described in clause 5.8.4.</w:t>
      </w:r>
    </w:p>
    <w:p w14:paraId="594B5E05" w14:textId="23158A93" w:rsidR="003E1D1B" w:rsidRDefault="003E1D1B" w:rsidP="003E1D1B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</w:t>
      </w:r>
      <w:ins w:id="25" w:author="Huawei Weds" w:date="2023-10-12T01:58:00Z">
        <w:r w:rsidR="008133C5">
          <w:t xml:space="preserve">that did not </w:t>
        </w:r>
      </w:ins>
      <w:ins w:id="26" w:author="Huawei Tuesday" w:date="2023-10-10T08:22:00Z">
        <w:r w:rsidR="00C84F68">
          <w:t>include a</w:t>
        </w:r>
      </w:ins>
      <w:ins w:id="27" w:author="Huawei Thurs" w:date="2023-10-12T09:17:00Z">
        <w:r w:rsidR="003F4AA6">
          <w:t>n</w:t>
        </w:r>
      </w:ins>
      <w:ins w:id="28" w:author="Huawei Tuesday" w:date="2023-10-10T08:22:00Z">
        <w:r w:rsidR="00C84F68">
          <w:t xml:space="preserve"> </w:t>
        </w:r>
      </w:ins>
      <w:ins w:id="29" w:author="Huawei Weds" w:date="2023-10-11T03:32:00Z">
        <w:r w:rsidR="00AD3CB8" w:rsidRPr="00E708FB">
          <w:t>Announce</w:t>
        </w:r>
      </w:ins>
      <w:ins w:id="30" w:author="Huawei user" w:date="2023-09-20T09:23:00Z">
        <w:r w:rsidRPr="00E708FB">
          <w:t xml:space="preserve"> </w:t>
        </w:r>
      </w:ins>
      <w:ins w:id="31" w:author="Huawei Tuesday" w:date="2023-10-10T08:18:00Z">
        <w:r w:rsidRPr="00E708FB">
          <w:t xml:space="preserve">Prohibited </w:t>
        </w:r>
      </w:ins>
      <w:ins w:id="32" w:author="Huawei user" w:date="2023-09-20T09:23:00Z">
        <w:r w:rsidRPr="00E708FB">
          <w:t>Indication</w:t>
        </w:r>
      </w:ins>
      <w:del w:id="33" w:author="Huawei user" w:date="2023-09-20T09:23:00Z">
        <w:r w:rsidRPr="00E708FB" w:rsidDel="002A583B">
          <w:delText>relay</w:delText>
        </w:r>
        <w:r w:rsidDel="002A583B">
          <w:delText>_indication</w:delText>
        </w:r>
      </w:del>
      <w:r>
        <w:t xml:space="preserve"> when they were previously discovered.</w:t>
      </w:r>
    </w:p>
    <w:p w14:paraId="3B62D2D6" w14:textId="77777777" w:rsidR="003E1D1B" w:rsidRDefault="003E1D1B" w:rsidP="003E1D1B">
      <w:pPr>
        <w:pStyle w:val="NO"/>
      </w:pPr>
      <w:r>
        <w:t>NOTE: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announces User Info IDs of other UEs in proximity only if their PC5 signal strength measured by the 5G </w:t>
      </w:r>
      <w:proofErr w:type="spellStart"/>
      <w:r>
        <w:t>ProSe</w:t>
      </w:r>
      <w:proofErr w:type="spellEnd"/>
      <w:r>
        <w:t xml:space="preserve"> UE-to-UE Relay is above configured signal strength threshold as specified in TS 38.331 [16].</w:t>
      </w:r>
    </w:p>
    <w:p w14:paraId="593F4098" w14:textId="77777777" w:rsidR="003E1D1B" w:rsidRPr="002167BA" w:rsidRDefault="003E1D1B" w:rsidP="003E1D1B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5.1.</w:t>
      </w:r>
      <w:bookmarkEnd w:id="23"/>
    </w:p>
    <w:p w14:paraId="0762A933" w14:textId="77777777" w:rsidR="003E1D1B" w:rsidRPr="00771983" w:rsidRDefault="003E1D1B" w:rsidP="007719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</w:p>
    <w:p w14:paraId="16D3FE47" w14:textId="56CAE5D4" w:rsidR="00E20920" w:rsidRPr="0026698E" w:rsidRDefault="00E20920" w:rsidP="00E2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FD07024" w14:textId="77777777" w:rsidR="000C1CA4" w:rsidRDefault="000C1CA4" w:rsidP="000C1CA4">
      <w:pPr>
        <w:pStyle w:val="Heading5"/>
      </w:pPr>
      <w:bookmarkStart w:id="34" w:name="_Toc138254875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4A6AD8F6" w14:textId="77777777" w:rsidR="000C1CA4" w:rsidRDefault="000C1CA4" w:rsidP="000C1CA4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001244F1" w14:textId="77777777" w:rsidR="000C1CA4" w:rsidRDefault="000C1CA4" w:rsidP="000C1CA4">
      <w:pPr>
        <w:pStyle w:val="TH"/>
      </w:pPr>
      <w:r w:rsidRPr="009C5779">
        <w:object w:dxaOrig="10222" w:dyaOrig="6968" w14:anchorId="627724ED">
          <v:shape id="_x0000_i1026" type="#_x0000_t75" style="width:414.45pt;height:281.45pt" o:ole="">
            <v:imagedata r:id="rId15" o:title=""/>
          </v:shape>
          <o:OLEObject Type="Embed" ProgID="Visio.Drawing.11" ShapeID="_x0000_i1026" DrawAspect="Content" ObjectID="_1758655628" r:id="rId16"/>
        </w:object>
      </w:r>
    </w:p>
    <w:p w14:paraId="57EB706C" w14:textId="77777777" w:rsidR="000C1CA4" w:rsidRDefault="000C1CA4" w:rsidP="000C1CA4">
      <w:pPr>
        <w:pStyle w:val="TF"/>
      </w:pPr>
      <w:bookmarkStart w:id="35" w:name="_CRFigure6_3_2_4_31"/>
      <w:r>
        <w:t xml:space="preserve">Figure </w:t>
      </w:r>
      <w:bookmarkEnd w:id="35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7E44B2C7" w14:textId="77777777" w:rsidR="000C1CA4" w:rsidRDefault="000C1CA4" w:rsidP="000C1CA4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C8B7813" w14:textId="77777777" w:rsidR="000C1CA4" w:rsidRDefault="000C1CA4" w:rsidP="000C1CA4">
      <w:pPr>
        <w:pStyle w:val="B1"/>
        <w:rPr>
          <w:ins w:id="36" w:author="Huawei user" w:date="2023-09-20T09:21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signalling reception as specified in clause 5.1.</w:t>
      </w:r>
    </w:p>
    <w:p w14:paraId="45F26871" w14:textId="07393528" w:rsidR="000C1CA4" w:rsidRDefault="000C1CA4" w:rsidP="000C1CA4">
      <w:pPr>
        <w:pStyle w:val="B1"/>
      </w:pPr>
      <w:ins w:id="37" w:author="Huawei user" w:date="2023-09-20T09:21:00Z">
        <w:r w:rsidRPr="00771983">
          <w:rPr>
            <w:rFonts w:eastAsia="Times New Roman"/>
            <w:lang w:eastAsia="en-GB"/>
          </w:rPr>
          <w:tab/>
        </w:r>
        <w:r w:rsidRPr="008133C5">
          <w:rPr>
            <w:rFonts w:eastAsia="Times New Roman"/>
            <w:lang w:eastAsia="en-GB"/>
          </w:rPr>
          <w:t xml:space="preserve">The discoverer 5G </w:t>
        </w:r>
        <w:proofErr w:type="spellStart"/>
        <w:r w:rsidRPr="008133C5">
          <w:rPr>
            <w:rFonts w:eastAsia="Times New Roman"/>
            <w:lang w:eastAsia="en-GB"/>
          </w:rPr>
          <w:t>ProSe</w:t>
        </w:r>
        <w:proofErr w:type="spellEnd"/>
        <w:r w:rsidRPr="008133C5">
          <w:rPr>
            <w:rFonts w:eastAsia="Times New Roman"/>
            <w:lang w:eastAsia="en-GB"/>
          </w:rPr>
          <w:t xml:space="preserve"> End UE may </w:t>
        </w:r>
        <w:r w:rsidRPr="008133C5">
          <w:t>include a</w:t>
        </w:r>
      </w:ins>
      <w:ins w:id="38" w:author="Huawei Thurs" w:date="2023-10-12T09:17:00Z">
        <w:r w:rsidR="003F4AA6">
          <w:t>n</w:t>
        </w:r>
      </w:ins>
      <w:ins w:id="39" w:author="Huawei user" w:date="2023-09-20T09:21:00Z">
        <w:r w:rsidRPr="008133C5">
          <w:t xml:space="preserve"> </w:t>
        </w:r>
      </w:ins>
      <w:ins w:id="40" w:author="Huawei Weds" w:date="2023-10-11T03:32:00Z">
        <w:r w:rsidR="00631F0F" w:rsidRPr="008133C5">
          <w:t>Announce</w:t>
        </w:r>
      </w:ins>
      <w:ins w:id="41" w:author="Huawei user" w:date="2023-09-20T09:21:00Z">
        <w:r w:rsidRPr="008133C5">
          <w:t xml:space="preserve"> </w:t>
        </w:r>
      </w:ins>
      <w:ins w:id="42" w:author="Huawei Tuesday" w:date="2023-10-10T08:03:00Z">
        <w:r w:rsidR="00A714AC" w:rsidRPr="008133C5">
          <w:t xml:space="preserve">Prohibited </w:t>
        </w:r>
      </w:ins>
      <w:ins w:id="43" w:author="Huawei user" w:date="2023-09-20T09:21:00Z">
        <w:r w:rsidRPr="008133C5">
          <w:t xml:space="preserve">Indication in the </w:t>
        </w:r>
        <w:r w:rsidRPr="008133C5">
          <w:rPr>
            <w:rFonts w:eastAsia="Times New Roman"/>
            <w:lang w:eastAsia="en-GB"/>
          </w:rPr>
          <w:t>UE-to-UE Relay Discovery Solicitation message</w:t>
        </w:r>
      </w:ins>
      <w:ins w:id="44" w:author="Huawei Tuesday" w:date="2023-10-10T08:03:00Z">
        <w:r w:rsidR="00A714AC" w:rsidRPr="008133C5">
          <w:rPr>
            <w:rFonts w:eastAsia="Times New Roman"/>
            <w:lang w:eastAsia="en-GB"/>
          </w:rPr>
          <w:t>.</w:t>
        </w:r>
      </w:ins>
      <w:ins w:id="45" w:author="Huawei user" w:date="2023-09-20T09:21:00Z">
        <w:r w:rsidRPr="008133C5">
          <w:t xml:space="preserve"> </w:t>
        </w:r>
      </w:ins>
      <w:ins w:id="46" w:author="Huawei Tuesday" w:date="2023-10-10T08:03:00Z">
        <w:r w:rsidR="00A714AC" w:rsidRPr="008133C5">
          <w:t>I</w:t>
        </w:r>
      </w:ins>
      <w:ins w:id="47" w:author="Huawei user" w:date="2023-09-20T09:21:00Z">
        <w:r w:rsidRPr="008133C5">
          <w:t xml:space="preserve">f a 5G </w:t>
        </w:r>
        <w:proofErr w:type="spellStart"/>
        <w:r w:rsidRPr="008133C5">
          <w:t>ProSe</w:t>
        </w:r>
        <w:proofErr w:type="spellEnd"/>
        <w:r w:rsidRPr="008133C5">
          <w:t xml:space="preserve"> UE-to-UE Relay </w:t>
        </w:r>
      </w:ins>
      <w:ins w:id="48" w:author="Huawei Tuesday" w:date="2023-10-10T08:03:00Z">
        <w:r w:rsidR="00A714AC" w:rsidRPr="008133C5">
          <w:t xml:space="preserve">receives </w:t>
        </w:r>
      </w:ins>
      <w:ins w:id="49" w:author="Huawei Weds" w:date="2023-10-11T03:37:00Z">
        <w:r w:rsidR="00631F0F" w:rsidRPr="008133C5">
          <w:t xml:space="preserve">a </w:t>
        </w:r>
      </w:ins>
      <w:ins w:id="50" w:author="Huawei Tuesday" w:date="2023-10-10T08:03:00Z">
        <w:r w:rsidR="00674513" w:rsidRPr="008133C5">
          <w:t>Relay D</w:t>
        </w:r>
      </w:ins>
      <w:ins w:id="51" w:author="Huawei Tuesday" w:date="2023-10-10T08:04:00Z">
        <w:r w:rsidR="00674513" w:rsidRPr="008133C5">
          <w:t xml:space="preserve">iscovery </w:t>
        </w:r>
        <w:proofErr w:type="spellStart"/>
        <w:r w:rsidR="00674513" w:rsidRPr="008133C5">
          <w:t>Soliciation</w:t>
        </w:r>
        <w:proofErr w:type="spellEnd"/>
        <w:r w:rsidR="00674513" w:rsidRPr="008133C5">
          <w:t xml:space="preserve"> mess</w:t>
        </w:r>
      </w:ins>
      <w:ins w:id="52" w:author="Huawei Tuesday" w:date="2023-10-10T08:09:00Z">
        <w:r w:rsidR="00674513" w:rsidRPr="008133C5">
          <w:t>a</w:t>
        </w:r>
      </w:ins>
      <w:ins w:id="53" w:author="Huawei Tuesday" w:date="2023-10-10T08:04:00Z">
        <w:r w:rsidR="00674513" w:rsidRPr="008133C5">
          <w:t>ge with a</w:t>
        </w:r>
      </w:ins>
      <w:ins w:id="54" w:author="Huawei Thurs" w:date="2023-10-12T09:17:00Z">
        <w:r w:rsidR="003F4AA6">
          <w:t>n</w:t>
        </w:r>
      </w:ins>
      <w:ins w:id="55" w:author="Huawei Tuesday" w:date="2023-10-10T08:04:00Z">
        <w:r w:rsidR="00674513" w:rsidRPr="008133C5">
          <w:t xml:space="preserve"> </w:t>
        </w:r>
      </w:ins>
      <w:ins w:id="56" w:author="Huawei Weds" w:date="2023-10-11T03:33:00Z">
        <w:r w:rsidR="00631F0F" w:rsidRPr="008133C5">
          <w:t>Announce</w:t>
        </w:r>
      </w:ins>
      <w:ins w:id="57" w:author="Huawei Tuesday" w:date="2023-10-10T08:04:00Z">
        <w:r w:rsidR="00674513" w:rsidRPr="008133C5">
          <w:t xml:space="preserve"> Prohibited Indication </w:t>
        </w:r>
      </w:ins>
      <w:ins w:id="58" w:author="Huawei Tuesday" w:date="2023-10-10T08:16:00Z">
        <w:r w:rsidR="0017729C" w:rsidRPr="008133C5">
          <w:t xml:space="preserve">it </w:t>
        </w:r>
      </w:ins>
      <w:ins w:id="59" w:author="Huawei Tuesday" w:date="2023-10-10T08:11:00Z">
        <w:r w:rsidR="00674513" w:rsidRPr="008133C5">
          <w:t xml:space="preserve">does not consider the 5G </w:t>
        </w:r>
        <w:proofErr w:type="spellStart"/>
        <w:r w:rsidR="00674513" w:rsidRPr="008133C5">
          <w:t>ProSe</w:t>
        </w:r>
        <w:proofErr w:type="spellEnd"/>
        <w:r w:rsidR="00674513" w:rsidRPr="008133C5">
          <w:t xml:space="preserve"> End UE </w:t>
        </w:r>
      </w:ins>
      <w:ins w:id="60" w:author="Huawei Tuesday" w:date="2023-10-10T08:12:00Z">
        <w:r w:rsidR="00674513" w:rsidRPr="008133C5">
          <w:t xml:space="preserve">as discovered </w:t>
        </w:r>
      </w:ins>
      <w:ins w:id="61" w:author="Huawei Tuesday" w:date="2023-10-10T08:21:00Z">
        <w:r w:rsidR="003242F9" w:rsidRPr="008133C5">
          <w:t xml:space="preserve">during this procedure </w:t>
        </w:r>
      </w:ins>
      <w:ins w:id="62" w:author="Huawei Tuesday" w:date="2023-10-10T08:12:00Z">
        <w:r w:rsidR="00674513" w:rsidRPr="008133C5">
          <w:t xml:space="preserve">for inclusion in 5G </w:t>
        </w:r>
        <w:proofErr w:type="spellStart"/>
        <w:r w:rsidR="00674513" w:rsidRPr="008133C5">
          <w:t>ProSe</w:t>
        </w:r>
        <w:proofErr w:type="spellEnd"/>
        <w:r w:rsidR="00674513" w:rsidRPr="008133C5">
          <w:t xml:space="preserve"> UE-to-UE Relay Discovery with Model A, see clause</w:t>
        </w:r>
      </w:ins>
      <w:ins w:id="63" w:author="Huawei Tuesday" w:date="2023-10-10T08:13:00Z">
        <w:r w:rsidR="00674513" w:rsidRPr="008133C5">
          <w:t> 6.3.2.4.2, step 1.</w:t>
        </w:r>
      </w:ins>
    </w:p>
    <w:p w14:paraId="7D8A4D6F" w14:textId="77777777" w:rsidR="000C1CA4" w:rsidRDefault="000C1CA4" w:rsidP="000C1CA4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3DC9A80A" w14:textId="77777777" w:rsidR="000C1CA4" w:rsidRDefault="000C1CA4" w:rsidP="000C1CA4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7C406644" w14:textId="656A77AE" w:rsidR="000C1CA4" w:rsidRDefault="000C1CA4" w:rsidP="000C1CA4">
      <w:pPr>
        <w:pStyle w:val="B1"/>
        <w:rPr>
          <w:ins w:id="64" w:author="Huawei user" w:date="2023-09-20T09:21:00Z"/>
        </w:rPr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5C78FCC5" w14:textId="2901F467" w:rsidR="000C1CA4" w:rsidRDefault="000C1CA4" w:rsidP="000C1CA4">
      <w:pPr>
        <w:pStyle w:val="B1"/>
      </w:pPr>
      <w:ins w:id="65" w:author="Huawei user" w:date="2023-09-20T09:21:00Z">
        <w:r w:rsidRPr="00771983">
          <w:rPr>
            <w:rFonts w:eastAsia="Times New Roman"/>
            <w:lang w:eastAsia="en-GB"/>
          </w:rPr>
          <w:tab/>
        </w:r>
        <w:r w:rsidRPr="008133C5">
          <w:rPr>
            <w:rFonts w:eastAsia="Times New Roman"/>
            <w:lang w:eastAsia="en-GB"/>
          </w:rPr>
          <w:t xml:space="preserve">The </w:t>
        </w:r>
        <w:proofErr w:type="spellStart"/>
        <w:r w:rsidRPr="008133C5">
          <w:rPr>
            <w:rFonts w:eastAsia="Times New Roman"/>
            <w:lang w:eastAsia="en-GB"/>
          </w:rPr>
          <w:t>discoveree</w:t>
        </w:r>
        <w:proofErr w:type="spellEnd"/>
        <w:r w:rsidRPr="008133C5">
          <w:rPr>
            <w:rFonts w:eastAsia="Times New Roman"/>
            <w:lang w:eastAsia="en-GB"/>
          </w:rPr>
          <w:t xml:space="preserve"> 5G </w:t>
        </w:r>
        <w:proofErr w:type="spellStart"/>
        <w:r w:rsidRPr="008133C5">
          <w:rPr>
            <w:rFonts w:eastAsia="Times New Roman"/>
            <w:lang w:eastAsia="en-GB"/>
          </w:rPr>
          <w:t>ProSe</w:t>
        </w:r>
        <w:proofErr w:type="spellEnd"/>
        <w:r w:rsidRPr="008133C5">
          <w:rPr>
            <w:rFonts w:eastAsia="Times New Roman"/>
            <w:lang w:eastAsia="en-GB"/>
          </w:rPr>
          <w:t xml:space="preserve"> End UE may </w:t>
        </w:r>
        <w:r w:rsidRPr="008133C5">
          <w:t>include a</w:t>
        </w:r>
      </w:ins>
      <w:ins w:id="66" w:author="Huawei Thurs" w:date="2023-10-12T09:18:00Z">
        <w:r w:rsidR="003F4AA6">
          <w:t>n</w:t>
        </w:r>
      </w:ins>
      <w:ins w:id="67" w:author="Huawei user" w:date="2023-09-20T09:21:00Z">
        <w:r w:rsidRPr="008133C5">
          <w:t xml:space="preserve"> </w:t>
        </w:r>
      </w:ins>
      <w:ins w:id="68" w:author="Huawei Weds" w:date="2023-10-11T03:33:00Z">
        <w:r w:rsidR="00631F0F" w:rsidRPr="008133C5">
          <w:t xml:space="preserve">Announce </w:t>
        </w:r>
      </w:ins>
      <w:ins w:id="69" w:author="Huawei Tuesday" w:date="2023-10-10T08:13:00Z">
        <w:r w:rsidR="00E5558F" w:rsidRPr="008133C5">
          <w:t xml:space="preserve">Prohibited </w:t>
        </w:r>
      </w:ins>
      <w:ins w:id="70" w:author="Huawei user" w:date="2023-09-20T09:21:00Z">
        <w:r w:rsidRPr="008133C5">
          <w:t xml:space="preserve">Indication in the </w:t>
        </w:r>
        <w:r w:rsidRPr="008133C5">
          <w:rPr>
            <w:rFonts w:eastAsia="Times New Roman"/>
            <w:lang w:eastAsia="en-GB"/>
          </w:rPr>
          <w:t>UE-to-UE Relay Discovery Response message</w:t>
        </w:r>
      </w:ins>
      <w:ins w:id="71" w:author="Huawei Tuesday" w:date="2023-10-10T08:14:00Z">
        <w:r w:rsidR="00E5558F" w:rsidRPr="008133C5">
          <w:rPr>
            <w:rFonts w:eastAsia="Times New Roman"/>
            <w:lang w:eastAsia="en-GB"/>
          </w:rPr>
          <w:t>.</w:t>
        </w:r>
      </w:ins>
      <w:ins w:id="72" w:author="Huawei user" w:date="2023-09-20T09:21:00Z">
        <w:r w:rsidRPr="008133C5">
          <w:t xml:space="preserve"> </w:t>
        </w:r>
      </w:ins>
      <w:ins w:id="73" w:author="Huawei Tuesday" w:date="2023-10-10T08:14:00Z">
        <w:r w:rsidR="00E5558F" w:rsidRPr="008133C5">
          <w:t>I</w:t>
        </w:r>
      </w:ins>
      <w:ins w:id="74" w:author="Huawei user" w:date="2023-09-20T09:21:00Z">
        <w:r w:rsidRPr="008133C5">
          <w:t xml:space="preserve">f a 5G </w:t>
        </w:r>
        <w:proofErr w:type="spellStart"/>
        <w:r w:rsidRPr="008133C5">
          <w:t>ProSe</w:t>
        </w:r>
        <w:proofErr w:type="spellEnd"/>
        <w:r w:rsidRPr="008133C5">
          <w:t xml:space="preserve"> UE-to-UE Relay </w:t>
        </w:r>
      </w:ins>
      <w:ins w:id="75" w:author="Huawei Tuesday" w:date="2023-10-10T08:17:00Z">
        <w:r w:rsidR="0017729C" w:rsidRPr="008133C5">
          <w:t xml:space="preserve">receives </w:t>
        </w:r>
      </w:ins>
      <w:ins w:id="76" w:author="Huawei Weds" w:date="2023-10-11T03:37:00Z">
        <w:r w:rsidR="00631F0F" w:rsidRPr="008133C5">
          <w:t xml:space="preserve">a </w:t>
        </w:r>
      </w:ins>
      <w:ins w:id="77" w:author="Huawei Tuesday" w:date="2023-10-10T08:17:00Z">
        <w:r w:rsidR="0017729C" w:rsidRPr="008133C5">
          <w:t>Relay Discovery Response message with a</w:t>
        </w:r>
      </w:ins>
      <w:ins w:id="78" w:author="Huawei Thurs" w:date="2023-10-12T09:18:00Z">
        <w:r w:rsidR="003F4AA6">
          <w:t>n</w:t>
        </w:r>
      </w:ins>
      <w:ins w:id="79" w:author="Huawei Tuesday" w:date="2023-10-10T08:17:00Z">
        <w:r w:rsidR="0017729C" w:rsidRPr="008133C5">
          <w:t xml:space="preserve"> </w:t>
        </w:r>
      </w:ins>
      <w:ins w:id="80" w:author="Huawei Weds" w:date="2023-10-11T03:34:00Z">
        <w:r w:rsidR="00631F0F" w:rsidRPr="008133C5">
          <w:t xml:space="preserve">Announce </w:t>
        </w:r>
      </w:ins>
      <w:ins w:id="81" w:author="Huawei Tuesday" w:date="2023-10-10T08:17:00Z">
        <w:r w:rsidR="0017729C" w:rsidRPr="008133C5">
          <w:t xml:space="preserve">Prohibited </w:t>
        </w:r>
      </w:ins>
      <w:ins w:id="82" w:author="Huawei Tuesday" w:date="2023-10-10T08:22:00Z">
        <w:r w:rsidR="003242F9" w:rsidRPr="008133C5">
          <w:t xml:space="preserve">Indication it does not consider the 5G </w:t>
        </w:r>
        <w:proofErr w:type="spellStart"/>
        <w:r w:rsidR="003242F9" w:rsidRPr="008133C5">
          <w:t>ProSe</w:t>
        </w:r>
        <w:proofErr w:type="spellEnd"/>
        <w:r w:rsidR="003242F9" w:rsidRPr="008133C5">
          <w:t xml:space="preserve"> End UE as discovered during this procedure for inclusion in </w:t>
        </w:r>
      </w:ins>
      <w:ins w:id="83" w:author="Huawei Tuesday" w:date="2023-10-10T08:17:00Z">
        <w:r w:rsidR="0017729C" w:rsidRPr="008133C5">
          <w:t xml:space="preserve">5G </w:t>
        </w:r>
        <w:proofErr w:type="spellStart"/>
        <w:r w:rsidR="0017729C" w:rsidRPr="008133C5">
          <w:t>ProSe</w:t>
        </w:r>
        <w:proofErr w:type="spellEnd"/>
        <w:r w:rsidR="0017729C" w:rsidRPr="008133C5">
          <w:t xml:space="preserve"> UE-to-UE Relay Discovery with Model A, see clause 6.3.2.4.2, step 1</w:t>
        </w:r>
      </w:ins>
      <w:ins w:id="84" w:author="Huawei user" w:date="2023-09-20T09:21:00Z">
        <w:r w:rsidRPr="008133C5">
          <w:t>.</w:t>
        </w:r>
      </w:ins>
    </w:p>
    <w:p w14:paraId="51CD36DB" w14:textId="7FB1268D" w:rsidR="00E20920" w:rsidRDefault="000C1CA4" w:rsidP="000C1CA4">
      <w:pPr>
        <w:pStyle w:val="B1"/>
      </w:pPr>
      <w:r>
        <w:lastRenderedPageBreak/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  <w:bookmarkEnd w:id="34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A9DCBAC" w14:textId="3D347533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9B35F" w14:textId="77777777" w:rsidR="00F90271" w:rsidRDefault="00F90271">
      <w:r>
        <w:separator/>
      </w:r>
    </w:p>
  </w:endnote>
  <w:endnote w:type="continuationSeparator" w:id="0">
    <w:p w14:paraId="7D086777" w14:textId="77777777" w:rsidR="00F90271" w:rsidRDefault="00F9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478BD" w14:textId="77777777" w:rsidR="00F90271" w:rsidRDefault="00F90271">
      <w:r>
        <w:separator/>
      </w:r>
    </w:p>
  </w:footnote>
  <w:footnote w:type="continuationSeparator" w:id="0">
    <w:p w14:paraId="0BB403BC" w14:textId="77777777" w:rsidR="00F90271" w:rsidRDefault="00F90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05AB3"/>
    <w:multiLevelType w:val="hybridMultilevel"/>
    <w:tmpl w:val="C85CFE00"/>
    <w:lvl w:ilvl="0" w:tplc="DF625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Weds">
    <w15:presenceInfo w15:providerId="None" w15:userId="Huawei Weds"/>
  </w15:person>
  <w15:person w15:author="Huawei Tuesday">
    <w15:presenceInfo w15:providerId="None" w15:userId="Huawei Tuesday"/>
  </w15:person>
  <w15:person w15:author="Huawei Thurs">
    <w15:presenceInfo w15:providerId="None" w15:userId="Huawei Thurs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2E4A"/>
    <w:rsid w:val="00025622"/>
    <w:rsid w:val="00027D35"/>
    <w:rsid w:val="000477B5"/>
    <w:rsid w:val="00051C40"/>
    <w:rsid w:val="000546A7"/>
    <w:rsid w:val="00060680"/>
    <w:rsid w:val="00062826"/>
    <w:rsid w:val="000731EE"/>
    <w:rsid w:val="0007650C"/>
    <w:rsid w:val="000802B3"/>
    <w:rsid w:val="00083F01"/>
    <w:rsid w:val="00084AF5"/>
    <w:rsid w:val="00085F94"/>
    <w:rsid w:val="00086965"/>
    <w:rsid w:val="000A6394"/>
    <w:rsid w:val="000B282A"/>
    <w:rsid w:val="000B7FED"/>
    <w:rsid w:val="000C038A"/>
    <w:rsid w:val="000C1CA4"/>
    <w:rsid w:val="000C3BAA"/>
    <w:rsid w:val="000C5C70"/>
    <w:rsid w:val="000C6598"/>
    <w:rsid w:val="000D44B3"/>
    <w:rsid w:val="000E35DC"/>
    <w:rsid w:val="000F2171"/>
    <w:rsid w:val="001058C1"/>
    <w:rsid w:val="001121F5"/>
    <w:rsid w:val="001221D3"/>
    <w:rsid w:val="00134C39"/>
    <w:rsid w:val="00142CEF"/>
    <w:rsid w:val="00145D43"/>
    <w:rsid w:val="00172C1E"/>
    <w:rsid w:val="0017729C"/>
    <w:rsid w:val="0018590E"/>
    <w:rsid w:val="00191F7B"/>
    <w:rsid w:val="00192C46"/>
    <w:rsid w:val="0019540B"/>
    <w:rsid w:val="001A08B3"/>
    <w:rsid w:val="001A2349"/>
    <w:rsid w:val="001A7B60"/>
    <w:rsid w:val="001A7EDF"/>
    <w:rsid w:val="001B52F0"/>
    <w:rsid w:val="001B7A65"/>
    <w:rsid w:val="001C117E"/>
    <w:rsid w:val="001C4946"/>
    <w:rsid w:val="001C4A8A"/>
    <w:rsid w:val="001C5699"/>
    <w:rsid w:val="001D4301"/>
    <w:rsid w:val="001D4FC3"/>
    <w:rsid w:val="001E41F3"/>
    <w:rsid w:val="001F1F67"/>
    <w:rsid w:val="001F5317"/>
    <w:rsid w:val="002167BA"/>
    <w:rsid w:val="00217F85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A0C3D"/>
    <w:rsid w:val="002A583B"/>
    <w:rsid w:val="002A58E3"/>
    <w:rsid w:val="002B5741"/>
    <w:rsid w:val="002B703D"/>
    <w:rsid w:val="002D1230"/>
    <w:rsid w:val="002D4CC3"/>
    <w:rsid w:val="002D67D8"/>
    <w:rsid w:val="002E472E"/>
    <w:rsid w:val="002E7CA6"/>
    <w:rsid w:val="00301FD4"/>
    <w:rsid w:val="00302775"/>
    <w:rsid w:val="00305409"/>
    <w:rsid w:val="00310DEA"/>
    <w:rsid w:val="00314C5F"/>
    <w:rsid w:val="00316509"/>
    <w:rsid w:val="003225C7"/>
    <w:rsid w:val="003242F9"/>
    <w:rsid w:val="0032451A"/>
    <w:rsid w:val="0032596A"/>
    <w:rsid w:val="003268CB"/>
    <w:rsid w:val="003443A5"/>
    <w:rsid w:val="00350865"/>
    <w:rsid w:val="003527CF"/>
    <w:rsid w:val="003609EF"/>
    <w:rsid w:val="0036231A"/>
    <w:rsid w:val="00374DD4"/>
    <w:rsid w:val="00382DC1"/>
    <w:rsid w:val="00382F30"/>
    <w:rsid w:val="00383C79"/>
    <w:rsid w:val="0038454E"/>
    <w:rsid w:val="003864B8"/>
    <w:rsid w:val="003A021D"/>
    <w:rsid w:val="003A0D23"/>
    <w:rsid w:val="003A17F3"/>
    <w:rsid w:val="003A5B4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1B"/>
    <w:rsid w:val="003E7320"/>
    <w:rsid w:val="003F4AA6"/>
    <w:rsid w:val="00405C86"/>
    <w:rsid w:val="00410371"/>
    <w:rsid w:val="0041252E"/>
    <w:rsid w:val="0041535E"/>
    <w:rsid w:val="004222D3"/>
    <w:rsid w:val="00423F0E"/>
    <w:rsid w:val="004242F1"/>
    <w:rsid w:val="004275FF"/>
    <w:rsid w:val="00435BB5"/>
    <w:rsid w:val="00465D98"/>
    <w:rsid w:val="00484499"/>
    <w:rsid w:val="0049650F"/>
    <w:rsid w:val="004B0BE9"/>
    <w:rsid w:val="004B10C0"/>
    <w:rsid w:val="004B75B7"/>
    <w:rsid w:val="004C30A2"/>
    <w:rsid w:val="004D1763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2290"/>
    <w:rsid w:val="00552E44"/>
    <w:rsid w:val="00554FA3"/>
    <w:rsid w:val="00564E21"/>
    <w:rsid w:val="00564FDC"/>
    <w:rsid w:val="00565744"/>
    <w:rsid w:val="00571B2D"/>
    <w:rsid w:val="00576D7D"/>
    <w:rsid w:val="005914B3"/>
    <w:rsid w:val="00592D74"/>
    <w:rsid w:val="005946E2"/>
    <w:rsid w:val="00594B9F"/>
    <w:rsid w:val="00596A28"/>
    <w:rsid w:val="005B070C"/>
    <w:rsid w:val="005B7C36"/>
    <w:rsid w:val="005C20C1"/>
    <w:rsid w:val="005E2C44"/>
    <w:rsid w:val="005F1B36"/>
    <w:rsid w:val="005F2176"/>
    <w:rsid w:val="005F7A2C"/>
    <w:rsid w:val="0060245F"/>
    <w:rsid w:val="0060582A"/>
    <w:rsid w:val="00606B89"/>
    <w:rsid w:val="006117CF"/>
    <w:rsid w:val="00621188"/>
    <w:rsid w:val="00623A1B"/>
    <w:rsid w:val="006257ED"/>
    <w:rsid w:val="0062584E"/>
    <w:rsid w:val="0062669E"/>
    <w:rsid w:val="00631F0F"/>
    <w:rsid w:val="00633C5F"/>
    <w:rsid w:val="00641403"/>
    <w:rsid w:val="00646FF9"/>
    <w:rsid w:val="00653DE4"/>
    <w:rsid w:val="00664AB3"/>
    <w:rsid w:val="00665C47"/>
    <w:rsid w:val="00674054"/>
    <w:rsid w:val="00674513"/>
    <w:rsid w:val="00675708"/>
    <w:rsid w:val="00686F7F"/>
    <w:rsid w:val="00695808"/>
    <w:rsid w:val="006A1250"/>
    <w:rsid w:val="006A134B"/>
    <w:rsid w:val="006B36DC"/>
    <w:rsid w:val="006B46FB"/>
    <w:rsid w:val="006E19B3"/>
    <w:rsid w:val="006E1E4A"/>
    <w:rsid w:val="006E21FB"/>
    <w:rsid w:val="006E62EC"/>
    <w:rsid w:val="00701D1E"/>
    <w:rsid w:val="00724C1E"/>
    <w:rsid w:val="00727016"/>
    <w:rsid w:val="00732670"/>
    <w:rsid w:val="00737E5B"/>
    <w:rsid w:val="0074717B"/>
    <w:rsid w:val="00755D3C"/>
    <w:rsid w:val="0075647E"/>
    <w:rsid w:val="00770592"/>
    <w:rsid w:val="00771983"/>
    <w:rsid w:val="00771F7D"/>
    <w:rsid w:val="00781426"/>
    <w:rsid w:val="0078206E"/>
    <w:rsid w:val="00792342"/>
    <w:rsid w:val="007977A8"/>
    <w:rsid w:val="007A4306"/>
    <w:rsid w:val="007A6B6B"/>
    <w:rsid w:val="007B053C"/>
    <w:rsid w:val="007B512A"/>
    <w:rsid w:val="007B6BC6"/>
    <w:rsid w:val="007C0A24"/>
    <w:rsid w:val="007C2097"/>
    <w:rsid w:val="007D6A07"/>
    <w:rsid w:val="007D6DD1"/>
    <w:rsid w:val="007D7D70"/>
    <w:rsid w:val="007E3782"/>
    <w:rsid w:val="007E4FAB"/>
    <w:rsid w:val="007F7259"/>
    <w:rsid w:val="008040A8"/>
    <w:rsid w:val="0081052E"/>
    <w:rsid w:val="008133C5"/>
    <w:rsid w:val="00813A2C"/>
    <w:rsid w:val="00817734"/>
    <w:rsid w:val="00817F93"/>
    <w:rsid w:val="00823691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0B2E"/>
    <w:rsid w:val="008C4B27"/>
    <w:rsid w:val="008C6048"/>
    <w:rsid w:val="008D3CCC"/>
    <w:rsid w:val="008D5D71"/>
    <w:rsid w:val="008D637C"/>
    <w:rsid w:val="008E0996"/>
    <w:rsid w:val="008E22F9"/>
    <w:rsid w:val="008F3789"/>
    <w:rsid w:val="008F686C"/>
    <w:rsid w:val="0091473A"/>
    <w:rsid w:val="009148DE"/>
    <w:rsid w:val="00923198"/>
    <w:rsid w:val="0093221F"/>
    <w:rsid w:val="00941E30"/>
    <w:rsid w:val="00952857"/>
    <w:rsid w:val="009573FA"/>
    <w:rsid w:val="009777D9"/>
    <w:rsid w:val="00991B88"/>
    <w:rsid w:val="009A5753"/>
    <w:rsid w:val="009A579D"/>
    <w:rsid w:val="009B61B2"/>
    <w:rsid w:val="009C0900"/>
    <w:rsid w:val="009C2B75"/>
    <w:rsid w:val="009E05E8"/>
    <w:rsid w:val="009E2E1F"/>
    <w:rsid w:val="009E3297"/>
    <w:rsid w:val="009F734F"/>
    <w:rsid w:val="009F74B7"/>
    <w:rsid w:val="009F7E9D"/>
    <w:rsid w:val="00A1781E"/>
    <w:rsid w:val="00A22067"/>
    <w:rsid w:val="00A246B6"/>
    <w:rsid w:val="00A341E8"/>
    <w:rsid w:val="00A35B5F"/>
    <w:rsid w:val="00A4096B"/>
    <w:rsid w:val="00A41CBD"/>
    <w:rsid w:val="00A42A55"/>
    <w:rsid w:val="00A47E70"/>
    <w:rsid w:val="00A50CF0"/>
    <w:rsid w:val="00A547FE"/>
    <w:rsid w:val="00A558D9"/>
    <w:rsid w:val="00A57DCB"/>
    <w:rsid w:val="00A63578"/>
    <w:rsid w:val="00A6691F"/>
    <w:rsid w:val="00A714AC"/>
    <w:rsid w:val="00A7671C"/>
    <w:rsid w:val="00A83B77"/>
    <w:rsid w:val="00A83DFA"/>
    <w:rsid w:val="00AA2CBC"/>
    <w:rsid w:val="00AA46F6"/>
    <w:rsid w:val="00AB0314"/>
    <w:rsid w:val="00AB5D5E"/>
    <w:rsid w:val="00AC166B"/>
    <w:rsid w:val="00AC5820"/>
    <w:rsid w:val="00AD1CD8"/>
    <w:rsid w:val="00AD2AB2"/>
    <w:rsid w:val="00AD3CB8"/>
    <w:rsid w:val="00AD4C85"/>
    <w:rsid w:val="00AD5392"/>
    <w:rsid w:val="00AE7E78"/>
    <w:rsid w:val="00AF0167"/>
    <w:rsid w:val="00AF2089"/>
    <w:rsid w:val="00AF2E99"/>
    <w:rsid w:val="00B05E4B"/>
    <w:rsid w:val="00B13177"/>
    <w:rsid w:val="00B1579B"/>
    <w:rsid w:val="00B258BB"/>
    <w:rsid w:val="00B33D5B"/>
    <w:rsid w:val="00B368F7"/>
    <w:rsid w:val="00B42367"/>
    <w:rsid w:val="00B506A3"/>
    <w:rsid w:val="00B543F5"/>
    <w:rsid w:val="00B67B97"/>
    <w:rsid w:val="00B71DD5"/>
    <w:rsid w:val="00B72A6F"/>
    <w:rsid w:val="00B904DD"/>
    <w:rsid w:val="00B94978"/>
    <w:rsid w:val="00B968C8"/>
    <w:rsid w:val="00BA1977"/>
    <w:rsid w:val="00BA2749"/>
    <w:rsid w:val="00BA3EC5"/>
    <w:rsid w:val="00BA4A16"/>
    <w:rsid w:val="00BA51D9"/>
    <w:rsid w:val="00BB1117"/>
    <w:rsid w:val="00BB5DFC"/>
    <w:rsid w:val="00BC131F"/>
    <w:rsid w:val="00BD279D"/>
    <w:rsid w:val="00BD6BB8"/>
    <w:rsid w:val="00BE74B7"/>
    <w:rsid w:val="00C05FAA"/>
    <w:rsid w:val="00C33BF6"/>
    <w:rsid w:val="00C544AD"/>
    <w:rsid w:val="00C66BA2"/>
    <w:rsid w:val="00C80087"/>
    <w:rsid w:val="00C817C4"/>
    <w:rsid w:val="00C84F68"/>
    <w:rsid w:val="00C870F6"/>
    <w:rsid w:val="00C95985"/>
    <w:rsid w:val="00C96142"/>
    <w:rsid w:val="00C96293"/>
    <w:rsid w:val="00CB2166"/>
    <w:rsid w:val="00CC5026"/>
    <w:rsid w:val="00CC68D0"/>
    <w:rsid w:val="00CD4831"/>
    <w:rsid w:val="00CD5E78"/>
    <w:rsid w:val="00CD61B0"/>
    <w:rsid w:val="00CE21E9"/>
    <w:rsid w:val="00CF25DF"/>
    <w:rsid w:val="00CF6E62"/>
    <w:rsid w:val="00CF7EEC"/>
    <w:rsid w:val="00D03F9A"/>
    <w:rsid w:val="00D06D51"/>
    <w:rsid w:val="00D1081D"/>
    <w:rsid w:val="00D20D9D"/>
    <w:rsid w:val="00D20E46"/>
    <w:rsid w:val="00D24991"/>
    <w:rsid w:val="00D273CD"/>
    <w:rsid w:val="00D34223"/>
    <w:rsid w:val="00D34EA4"/>
    <w:rsid w:val="00D35834"/>
    <w:rsid w:val="00D365CF"/>
    <w:rsid w:val="00D50255"/>
    <w:rsid w:val="00D64385"/>
    <w:rsid w:val="00D643AE"/>
    <w:rsid w:val="00D66520"/>
    <w:rsid w:val="00D75217"/>
    <w:rsid w:val="00D84AE9"/>
    <w:rsid w:val="00DA49D4"/>
    <w:rsid w:val="00DC3CAC"/>
    <w:rsid w:val="00DD04EF"/>
    <w:rsid w:val="00DD121D"/>
    <w:rsid w:val="00DE33A9"/>
    <w:rsid w:val="00DE34CF"/>
    <w:rsid w:val="00DE5823"/>
    <w:rsid w:val="00DF5D8B"/>
    <w:rsid w:val="00E00BDE"/>
    <w:rsid w:val="00E04203"/>
    <w:rsid w:val="00E056AB"/>
    <w:rsid w:val="00E13F3D"/>
    <w:rsid w:val="00E20920"/>
    <w:rsid w:val="00E26D32"/>
    <w:rsid w:val="00E34898"/>
    <w:rsid w:val="00E50B0F"/>
    <w:rsid w:val="00E5558F"/>
    <w:rsid w:val="00E708FB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C75DB"/>
    <w:rsid w:val="00EE2EBA"/>
    <w:rsid w:val="00EE428F"/>
    <w:rsid w:val="00EE7D7C"/>
    <w:rsid w:val="00EF6A2F"/>
    <w:rsid w:val="00F01E1F"/>
    <w:rsid w:val="00F0351B"/>
    <w:rsid w:val="00F043F3"/>
    <w:rsid w:val="00F05869"/>
    <w:rsid w:val="00F065F1"/>
    <w:rsid w:val="00F11E2F"/>
    <w:rsid w:val="00F1275B"/>
    <w:rsid w:val="00F25D98"/>
    <w:rsid w:val="00F300FB"/>
    <w:rsid w:val="00F376DC"/>
    <w:rsid w:val="00F41372"/>
    <w:rsid w:val="00F52ACF"/>
    <w:rsid w:val="00F763FE"/>
    <w:rsid w:val="00F80E13"/>
    <w:rsid w:val="00F80F0B"/>
    <w:rsid w:val="00F831CE"/>
    <w:rsid w:val="00F836BD"/>
    <w:rsid w:val="00F90271"/>
    <w:rsid w:val="00F96CFA"/>
    <w:rsid w:val="00FB06D7"/>
    <w:rsid w:val="00FB6386"/>
    <w:rsid w:val="00FB7710"/>
    <w:rsid w:val="00FB7CFB"/>
    <w:rsid w:val="00FC06AA"/>
    <w:rsid w:val="00FC19A5"/>
    <w:rsid w:val="00FD45A0"/>
    <w:rsid w:val="00FE087B"/>
    <w:rsid w:val="00FE3E01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1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A7FF-A3E3-4BCE-8365-7A18E775D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1161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Thurs</cp:lastModifiedBy>
  <cp:revision>8</cp:revision>
  <cp:lastPrinted>1900-01-01T00:00:00Z</cp:lastPrinted>
  <dcterms:created xsi:type="dcterms:W3CDTF">2023-10-12T07:11:00Z</dcterms:created>
  <dcterms:modified xsi:type="dcterms:W3CDTF">2023-10-12T14:24:00Z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(3)byngyIAYn9wuWPqkYbLF+FJoBUSrxWOdH+rbazJGxEP6x9am4sv8V2H8VKxeYnn5U/wFw60h
m2guMX0Ogn7JJKu/krRj+4MlflhIB6BtIIsfOvGW9pli+WvfaZtVvIhLS/2n/0twelzq1AYc
EiUhn7lvEgBIl+35rtz4cp+f+cloUwE1/R5DF2d4MIJ2zjGAcwW+rLEx1ITwzhGxopOeBg24
nIcVcKo2fQX4ZUQtrt</vt:lpwstr>
  </property>
  <property fmtid="{D5CDD505-2E9C-101B-9397-08002B2CF9AE}" pid="22" name="_2015_ms_pID_7253431">
    <vt:lpwstr>TQ+L/koFhzMlDMaJvuMSmL/x2EgF6idAHuWB/tsakI6291hikscAsn
wxlBd7ajscJnbbyz1JZ6q5kXFMcOeTBwJCnNy7bUfs/hQhsIl9XG5XeAp7lel/+PPHxatyiO
TadT2f/4sbZPoGaa9HHdnkn4v6vA0EW4ujcv9hIbTMrnW70WN611g/yhzzTHveimr8uTynhR
ogqItbei0kZY2E1w/6js3qcHbCfxu+Xen8qZ</vt:lpwstr>
  </property>
  <property fmtid="{D5CDD505-2E9C-101B-9397-08002B2CF9AE}" pid="23" name="_2015_ms_pID_7253432">
    <vt:lpwstr>QQ==</vt:lpwstr>
  </property>
</Properties>
</file>